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87128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BB6CF7">
        <w:rPr>
          <w:b/>
          <w:bCs/>
          <w:sz w:val="24"/>
          <w:szCs w:val="24"/>
        </w:rPr>
        <w:t>50</w:t>
      </w:r>
      <w:r w:rsidR="00C3601A">
        <w:rPr>
          <w:b/>
          <w:bCs/>
          <w:sz w:val="24"/>
          <w:szCs w:val="24"/>
        </w:rPr>
        <w:t>317</w:t>
      </w:r>
    </w:p>
    <w:p w14:paraId="5691839E" w14:textId="3E31FB55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C3601A">
        <w:rPr>
          <w:b/>
          <w:noProof/>
          <w:sz w:val="24"/>
        </w:rPr>
        <w:t>40120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FC0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BDA8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B6CF7"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C43A8" w:rsidR="001E41F3" w:rsidRPr="00410371" w:rsidRDefault="00C36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8DC49" w:rsidR="001E41F3" w:rsidRPr="00410371" w:rsidRDefault="00FC0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E21A15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E21A15">
              <w:rPr>
                <w:b/>
                <w:noProof/>
                <w:sz w:val="28"/>
              </w:rPr>
              <w:t>5</w:t>
            </w:r>
            <w:r w:rsidR="00E86D7B" w:rsidRPr="00FF29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360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62A40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75B10" w:rsidR="001E41F3" w:rsidRPr="00552520" w:rsidRDefault="008D5471">
            <w:pPr>
              <w:pStyle w:val="CRCoverPage"/>
              <w:spacing w:after="0"/>
              <w:ind w:left="100"/>
              <w:rPr>
                <w:noProof/>
              </w:rPr>
            </w:pPr>
            <w:r w:rsidRPr="008D5471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FC0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78532" w:rsidR="001E41F3" w:rsidRDefault="00437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9B5F3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732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7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27CF" w:rsidRDefault="00DD27CF" w:rsidP="00D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6758C" w:rsidR="00DD27CF" w:rsidRPr="00F70EA6" w:rsidRDefault="00DD27CF" w:rsidP="00DD27CF">
            <w:pPr>
              <w:pStyle w:val="EditorsNote"/>
              <w:ind w:left="0" w:firstLine="0"/>
              <w:rPr>
                <w:noProof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 “</w:t>
            </w:r>
            <w:r w:rsidRPr="00096431">
              <w:rPr>
                <w:rFonts w:eastAsia="宋体"/>
                <w:noProof/>
                <w:lang w:eastAsia="zh-CN"/>
              </w:rPr>
              <w:t>Editor's note:</w:t>
            </w:r>
            <w:r w:rsidRPr="00096431">
              <w:rPr>
                <w:rFonts w:eastAsia="宋体"/>
                <w:noProof/>
                <w:lang w:eastAsia="zh-CN"/>
              </w:rPr>
              <w:tab/>
              <w:t>How the SIP-2 and SIP-3 reference points are used for signalling messages is FFS.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” in clause 7.5.2.23 can be removed as clause 10.9.3.10.4 has already defined the subscription interaction between the location management servers across different systems. So the SIP-2 and SIP-3 are used for subscription/notification signalling. In addition, it also supports request/response signalling.</w:t>
            </w:r>
          </w:p>
        </w:tc>
      </w:tr>
      <w:tr w:rsidR="00DD27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27CF" w:rsidRDefault="00DD27CF" w:rsidP="00D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27CF" w:rsidRDefault="00DD27CF" w:rsidP="00D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7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27CF" w:rsidRDefault="00DD27CF" w:rsidP="00D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1994D" w:rsidR="00DD27CF" w:rsidRPr="00AE47F6" w:rsidRDefault="00DD27CF" w:rsidP="00DD27C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7.5.2.23 and add description that CSC-23 support subscription and notification and request/response related signalling via SIP-3 and SIP-2.</w:t>
            </w:r>
          </w:p>
        </w:tc>
      </w:tr>
      <w:tr w:rsidR="00DD27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27CF" w:rsidRDefault="00DD27CF" w:rsidP="00D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27CF" w:rsidRDefault="00DD27CF" w:rsidP="00D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27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27CF" w:rsidRDefault="00DD27CF" w:rsidP="00D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59F10" w:rsidR="00DD27CF" w:rsidRDefault="00DD27CF" w:rsidP="00DD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 note is longer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3D6A3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5B387E88" w14:textId="77777777" w:rsidR="00EC18F9" w:rsidRPr="00686B95" w:rsidRDefault="00EC18F9" w:rsidP="00EC18F9">
      <w:pPr>
        <w:pStyle w:val="4"/>
      </w:pPr>
      <w:bookmarkStart w:id="1" w:name="_Toc186541685"/>
      <w:bookmarkStart w:id="2" w:name="OLE_LINK14"/>
      <w:r w:rsidRPr="00686B95">
        <w:t>7.5.2.23</w:t>
      </w:r>
      <w:r w:rsidRPr="00686B95">
        <w:tab/>
        <w:t>Reference point CSC-22 (between location management servers in different MC systems)</w:t>
      </w:r>
      <w:bookmarkEnd w:id="1"/>
    </w:p>
    <w:p w14:paraId="215B20DE" w14:textId="60191314" w:rsidR="00EC18F9" w:rsidRPr="00686B95" w:rsidRDefault="00EC18F9" w:rsidP="00EC18F9">
      <w:r w:rsidRPr="00686B95">
        <w:t xml:space="preserve">The CSC-22 reference point, which exists between location management servers in different MC systems, is used to share location information </w:t>
      </w:r>
      <w:del w:id="3" w:author="Huawei#65" w:date="2025-02-10T10:43:00Z">
        <w:r w:rsidRPr="00686B95" w:rsidDel="00EC18F9">
          <w:delText xml:space="preserve">and non-subscription/notification </w:delText>
        </w:r>
      </w:del>
      <w:r w:rsidRPr="00686B95">
        <w:t>related signalling for location management for interconnected MC systems.</w:t>
      </w:r>
    </w:p>
    <w:p w14:paraId="4008A8FC" w14:textId="3CFDD3BD" w:rsidR="00EC18F9" w:rsidRDefault="00EC18F9" w:rsidP="00EC18F9">
      <w:pPr>
        <w:rPr>
          <w:ins w:id="4" w:author="Huawei#65" w:date="2025-02-10T10:43:00Z"/>
        </w:rPr>
      </w:pPr>
      <w:r w:rsidRPr="00686B95">
        <w:t>The CSC-22 reference point uses the HTTP-1, HTTP-2 and HTTP-3 reference points for transport and routing of non-subscription/notification related signalling.</w:t>
      </w:r>
    </w:p>
    <w:p w14:paraId="70B0BB98" w14:textId="3A008DDA" w:rsidR="00EC18F9" w:rsidRPr="004618C6" w:rsidRDefault="004618C6" w:rsidP="00EC18F9">
      <w:pPr>
        <w:rPr>
          <w:rFonts w:eastAsia="宋体"/>
          <w:lang w:eastAsia="zh-CN"/>
        </w:rPr>
      </w:pPr>
      <w:ins w:id="5" w:author="Huawei#65" w:date="2025-02-10T10:44:00Z">
        <w:r w:rsidRPr="00686B95">
          <w:t xml:space="preserve">The CSC-22 reference point uses the </w:t>
        </w:r>
        <w:r>
          <w:t>SIP</w:t>
        </w:r>
        <w:r w:rsidRPr="00686B95">
          <w:t xml:space="preserve">-2 and </w:t>
        </w:r>
        <w:r>
          <w:t>SIP</w:t>
        </w:r>
        <w:r w:rsidRPr="00686B95">
          <w:t xml:space="preserve">-3 reference points for transport and routing of subscription/notification </w:t>
        </w:r>
      </w:ins>
      <w:ins w:id="6" w:author="Rev-1" w:date="2025-02-18T17:25:00Z">
        <w:r w:rsidR="000424E7">
          <w:t xml:space="preserve">and request/response </w:t>
        </w:r>
      </w:ins>
      <w:ins w:id="7" w:author="Huawei#65" w:date="2025-02-10T10:44:00Z">
        <w:r w:rsidRPr="00686B95">
          <w:t>related signalling.</w:t>
        </w:r>
      </w:ins>
    </w:p>
    <w:p w14:paraId="27479833" w14:textId="70A24185" w:rsidR="00EC18F9" w:rsidRPr="00686B95" w:rsidDel="00EC18F9" w:rsidRDefault="00EC18F9" w:rsidP="00EC18F9">
      <w:pPr>
        <w:pStyle w:val="EditorsNote"/>
        <w:rPr>
          <w:del w:id="8" w:author="Huawei#65" w:date="2025-02-10T10:39:00Z"/>
        </w:rPr>
      </w:pPr>
      <w:del w:id="9" w:author="Huawei#65" w:date="2025-02-10T10:39:00Z">
        <w:r w:rsidDel="00EC18F9">
          <w:delText>Editor</w:delText>
        </w:r>
        <w:r w:rsidRPr="00432FAC" w:rsidDel="00EC18F9">
          <w:delText>'</w:delText>
        </w:r>
        <w:r w:rsidDel="00EC18F9">
          <w:delText>s note:</w:delText>
        </w:r>
        <w:r w:rsidDel="00EC18F9">
          <w:tab/>
        </w:r>
        <w:r w:rsidRPr="00F85BDE" w:rsidDel="00EC18F9">
          <w:delText>How the SIP-2 and SIP-3 reference points are used for signalling messages is FFS</w:delText>
        </w:r>
        <w:r w:rsidRPr="000F3355" w:rsidDel="00EC18F9">
          <w:delText>.</w:delText>
        </w:r>
      </w:del>
    </w:p>
    <w:bookmarkEnd w:id="2"/>
    <w:p w14:paraId="285A97EB" w14:textId="37BD2CC7" w:rsidR="00066C52" w:rsidRPr="00EC18F9" w:rsidRDefault="00066C52" w:rsidP="00066C52"/>
    <w:sectPr w:rsidR="00066C52" w:rsidRPr="00EC18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6D897" w14:textId="77777777" w:rsidR="00FC08DF" w:rsidRDefault="00FC08DF">
      <w:r>
        <w:separator/>
      </w:r>
    </w:p>
  </w:endnote>
  <w:endnote w:type="continuationSeparator" w:id="0">
    <w:p w14:paraId="08B192EE" w14:textId="77777777" w:rsidR="00FC08DF" w:rsidRDefault="00FC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8699" w14:textId="77777777" w:rsidR="00FC08DF" w:rsidRDefault="00FC08DF">
      <w:r>
        <w:separator/>
      </w:r>
    </w:p>
  </w:footnote>
  <w:footnote w:type="continuationSeparator" w:id="0">
    <w:p w14:paraId="1F1A5BD6" w14:textId="77777777" w:rsidR="00FC08DF" w:rsidRDefault="00FC0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24E7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2FD0"/>
    <w:rsid w:val="003D3533"/>
    <w:rsid w:val="003D689E"/>
    <w:rsid w:val="003E1A36"/>
    <w:rsid w:val="003E27EB"/>
    <w:rsid w:val="003E3D54"/>
    <w:rsid w:val="003F41A2"/>
    <w:rsid w:val="0040128D"/>
    <w:rsid w:val="00410371"/>
    <w:rsid w:val="004211EE"/>
    <w:rsid w:val="004242F1"/>
    <w:rsid w:val="00437329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C6D5C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D5471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81DF2"/>
    <w:rsid w:val="00B968C8"/>
    <w:rsid w:val="00BA15E4"/>
    <w:rsid w:val="00BA3EC5"/>
    <w:rsid w:val="00BA51D9"/>
    <w:rsid w:val="00BB5DFC"/>
    <w:rsid w:val="00BB6762"/>
    <w:rsid w:val="00BB6CF7"/>
    <w:rsid w:val="00BD279D"/>
    <w:rsid w:val="00BD2EEF"/>
    <w:rsid w:val="00BD6BB8"/>
    <w:rsid w:val="00BD7A3A"/>
    <w:rsid w:val="00BF0CD4"/>
    <w:rsid w:val="00C208B5"/>
    <w:rsid w:val="00C3601A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3F3C"/>
    <w:rsid w:val="00D66520"/>
    <w:rsid w:val="00D84AE9"/>
    <w:rsid w:val="00D9124E"/>
    <w:rsid w:val="00D92245"/>
    <w:rsid w:val="00DB70D7"/>
    <w:rsid w:val="00DB72FC"/>
    <w:rsid w:val="00DD27CF"/>
    <w:rsid w:val="00DE34CF"/>
    <w:rsid w:val="00E01CFD"/>
    <w:rsid w:val="00E13F3D"/>
    <w:rsid w:val="00E21A15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C08DF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44584-D81A-4114-8EC3-CB07CED9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7</cp:revision>
  <cp:lastPrinted>1899-12-31T23:00:00Z</cp:lastPrinted>
  <dcterms:created xsi:type="dcterms:W3CDTF">2025-02-18T09:25:00Z</dcterms:created>
  <dcterms:modified xsi:type="dcterms:W3CDTF">2025-02-18T15:35:00Z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